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F9A4CCB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215009" w:rsidRPr="00215009">
        <w:rPr>
          <w:b/>
          <w:noProof/>
          <w:sz w:val="24"/>
        </w:rPr>
        <w:t>C1-207439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AE9C916" w:rsidR="001E41F3" w:rsidRPr="00410371" w:rsidRDefault="00673000" w:rsidP="00D14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B4D3EE9" w:rsidR="001E41F3" w:rsidRPr="00410371" w:rsidRDefault="00215009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A292C5E" w:rsidR="001E41F3" w:rsidRPr="00410371" w:rsidRDefault="000115EF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6C11A19" w:rsidR="001E41F3" w:rsidRDefault="00321A85" w:rsidP="006E2A0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in subclause 20</w:t>
            </w:r>
            <w:r w:rsidRPr="0073469F">
              <w:t>.2.1.3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C2B1477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BBEA792" w:rsidR="001E41F3" w:rsidRDefault="00DD2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89D2C4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27CD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5B9C3FFE" w:rsidR="007E73A3" w:rsidRPr="00BB657A" w:rsidRDefault="00451A7B" w:rsidP="00C52236">
            <w:pPr>
              <w:pStyle w:val="CRCoverPage"/>
              <w:spacing w:after="0"/>
            </w:pPr>
            <w:r>
              <w:t xml:space="preserve">Incorrect reference to the subclause 8.2.6 </w:t>
            </w:r>
            <w:r w:rsidR="009C52EA">
              <w:t xml:space="preserve">which doesn’t exist </w:t>
            </w:r>
            <w:r>
              <w:t>instead of 8.2.1.7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063ADC3" w:rsidR="00C52236" w:rsidRPr="005371EB" w:rsidRDefault="00451A7B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reference to 8.2.1.7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CFFD3B4" w:rsidR="001E41F3" w:rsidRDefault="00451A7B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9C52EA">
              <w:rPr>
                <w:noProof/>
              </w:rPr>
              <w:t xml:space="preserve">to non-existing subclause </w:t>
            </w:r>
            <w:r>
              <w:rPr>
                <w:noProof/>
              </w:rPr>
              <w:t xml:space="preserve">leads </w:t>
            </w:r>
            <w:r w:rsidR="009C52EA">
              <w:rPr>
                <w:noProof/>
              </w:rPr>
              <w:t xml:space="preserve">incomplete </w:t>
            </w:r>
            <w:r>
              <w:rPr>
                <w:noProof/>
              </w:rPr>
              <w:t>implimentation</w:t>
            </w:r>
            <w:r w:rsidR="00652583">
              <w:rPr>
                <w:noProof/>
              </w:rPr>
              <w:t xml:space="preserve"> of a feature</w:t>
            </w:r>
            <w:bookmarkStart w:id="2" w:name="_GoBack"/>
            <w:bookmarkEnd w:id="2"/>
            <w:r>
              <w:rPr>
                <w:noProof/>
              </w:rPr>
              <w:t xml:space="preserve">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2ABEC34" w:rsidR="001E41F3" w:rsidRDefault="009C52EA" w:rsidP="007C6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20.2.1.3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A47DCA8" w14:textId="77777777" w:rsidR="005179D6" w:rsidRPr="0073469F" w:rsidRDefault="005179D6" w:rsidP="005179D6">
      <w:pPr>
        <w:pStyle w:val="Heading4"/>
      </w:pPr>
      <w:bookmarkStart w:id="3" w:name="_Toc20155834"/>
      <w:bookmarkStart w:id="4" w:name="_Toc27500989"/>
      <w:bookmarkStart w:id="5" w:name="_Toc36049115"/>
      <w:bookmarkStart w:id="6" w:name="_Toc44602927"/>
      <w:bookmarkStart w:id="7" w:name="_Toc45198104"/>
      <w:bookmarkStart w:id="8" w:name="_Toc51773085"/>
      <w:r>
        <w:t>20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3"/>
      <w:bookmarkEnd w:id="4"/>
      <w:bookmarkEnd w:id="5"/>
      <w:bookmarkEnd w:id="6"/>
      <w:bookmarkEnd w:id="7"/>
      <w:bookmarkEnd w:id="8"/>
    </w:p>
    <w:p w14:paraId="71E8F604" w14:textId="77777777" w:rsidR="005179D6" w:rsidRPr="00436CF9" w:rsidRDefault="005179D6" w:rsidP="005179D6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MCVideo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MCVideo</w:t>
      </w:r>
      <w:r w:rsidRPr="00494EA8">
        <w:rPr>
          <w:lang w:val="en-US"/>
        </w:rPr>
        <w:t xml:space="preserve"> ID</w:t>
      </w:r>
      <w:r w:rsidRPr="00E935D5">
        <w:t>.</w:t>
      </w:r>
    </w:p>
    <w:p w14:paraId="1132E141" w14:textId="77777777" w:rsidR="005179D6" w:rsidRDefault="005179D6" w:rsidP="005179D6">
      <w:r w:rsidRPr="0073469F">
        <w:t xml:space="preserve">In order to discover </w:t>
      </w:r>
      <w:r>
        <w:t>functional aliases:</w:t>
      </w:r>
    </w:p>
    <w:p w14:paraId="67F8405F" w14:textId="078FACFA" w:rsidR="005179D6" w:rsidRDefault="005179D6" w:rsidP="005179D6">
      <w:pPr>
        <w:pStyle w:val="B1"/>
      </w:pPr>
      <w:r>
        <w:t>1)</w:t>
      </w:r>
      <w:r>
        <w:tab/>
      </w:r>
      <w:r w:rsidRPr="0073469F">
        <w:t xml:space="preserve">which </w:t>
      </w:r>
      <w:del w:id="9" w:author="Samsung-Rev2" w:date="2020-11-05T22:34:00Z">
        <w:r w:rsidRPr="00494EA8" w:rsidDel="00CB3A62">
          <w:rPr>
            <w:lang w:val="en-US"/>
          </w:rPr>
          <w:delText xml:space="preserve">which </w:delText>
        </w:r>
      </w:del>
      <w:r w:rsidRPr="00494EA8">
        <w:rPr>
          <w:lang w:val="en-US"/>
        </w:rPr>
        <w:t xml:space="preserve">are </w:t>
      </w:r>
      <w:r>
        <w:rPr>
          <w:lang w:val="en-US"/>
        </w:rPr>
        <w:t xml:space="preserve">activated for the </w:t>
      </w:r>
      <w:r>
        <w:t>MCVideo</w:t>
      </w:r>
      <w:r w:rsidRPr="0073469F">
        <w:t xml:space="preserve"> user</w:t>
      </w:r>
      <w:r>
        <w:t>; or</w:t>
      </w:r>
    </w:p>
    <w:p w14:paraId="39CA5A79" w14:textId="77777777" w:rsidR="005179D6" w:rsidRPr="00E71766" w:rsidRDefault="005179D6" w:rsidP="005179D6">
      <w:pPr>
        <w:pStyle w:val="B1"/>
      </w:pPr>
      <w:r>
        <w:t>2)</w:t>
      </w:r>
      <w:r>
        <w:tab/>
        <w:t>which another MCVideo user has activated;</w:t>
      </w:r>
    </w:p>
    <w:p w14:paraId="22FDA542" w14:textId="77777777" w:rsidR="005179D6" w:rsidRPr="0073469F" w:rsidRDefault="005179D6" w:rsidP="005179D6">
      <w:pPr>
        <w:rPr>
          <w:rFonts w:eastAsia="SimSun"/>
        </w:rPr>
      </w:pPr>
      <w:r w:rsidRPr="0073469F">
        <w:t xml:space="preserve">the </w:t>
      </w:r>
      <w:r>
        <w:t>MCVideo</w:t>
      </w:r>
      <w:r w:rsidRPr="0073469F">
        <w:t xml:space="preserve"> client shall generate an initial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>.</w:t>
      </w:r>
    </w:p>
    <w:p w14:paraId="77B98B85" w14:textId="77777777" w:rsidR="005179D6" w:rsidRPr="0073469F" w:rsidRDefault="005179D6" w:rsidP="005179D6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242A7683" w14:textId="77777777" w:rsidR="005179D6" w:rsidRDefault="005179D6" w:rsidP="005179D6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MCVideo function serving the MCVideo user</w:t>
      </w:r>
      <w:r w:rsidRPr="0073469F">
        <w:rPr>
          <w:rFonts w:eastAsia="SimSun"/>
        </w:rPr>
        <w:t>;</w:t>
      </w:r>
    </w:p>
    <w:p w14:paraId="0C11498C" w14:textId="77777777" w:rsidR="005179D6" w:rsidRPr="00436CF9" w:rsidRDefault="005179D6" w:rsidP="005179D6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MCVideo client </w:t>
      </w:r>
      <w:r>
        <w:t xml:space="preserve">shall include the &lt;mcvideo-request-uri&gt; element set to the </w:t>
      </w:r>
      <w:r>
        <w:rPr>
          <w:lang w:eastAsia="ko-KR"/>
        </w:rPr>
        <w:t>MCVideo ID of the targeted MCVideo user;</w:t>
      </w:r>
    </w:p>
    <w:p w14:paraId="0E3F3E0E" w14:textId="77777777" w:rsidR="005179D6" w:rsidRPr="0073469F" w:rsidRDefault="005179D6" w:rsidP="005179D6">
      <w:pPr>
        <w:pStyle w:val="B1"/>
      </w:pPr>
      <w:r>
        <w:t>3</w:t>
      </w:r>
      <w:r w:rsidRPr="0073469F">
        <w:t>)</w:t>
      </w:r>
      <w:r w:rsidRPr="0073469F">
        <w:tab/>
        <w:t>shall include the ICSI value "urn:u</w:t>
      </w:r>
      <w:r>
        <w:t>rn-7:3gpp-service.ims.icsi.mcvideo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t>11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lang w:eastAsia="ko-KR"/>
        </w:rPr>
        <w:t>14</w:t>
      </w:r>
      <w:r w:rsidRPr="0073469F">
        <w:rPr>
          <w:rFonts w:eastAsia="MS Mincho"/>
        </w:rPr>
        <w:t>]</w:t>
      </w:r>
      <w:r w:rsidRPr="0073469F">
        <w:t>;</w:t>
      </w:r>
    </w:p>
    <w:p w14:paraId="2B3C496C" w14:textId="77777777" w:rsidR="005179D6" w:rsidRPr="0073469F" w:rsidRDefault="005179D6" w:rsidP="005179D6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42D97FC3" w14:textId="77777777" w:rsidR="005179D6" w:rsidRPr="0073469F" w:rsidRDefault="005179D6" w:rsidP="005179D6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2D073947" w14:textId="77777777" w:rsidR="005179D6" w:rsidRDefault="005179D6" w:rsidP="005179D6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 xml:space="preserve">; </w:t>
      </w:r>
    </w:p>
    <w:p w14:paraId="092D1FAE" w14:textId="77777777" w:rsidR="005179D6" w:rsidRDefault="005179D6" w:rsidP="005179D6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2325033F" w14:textId="77777777" w:rsidR="005179D6" w:rsidRPr="00051803" w:rsidRDefault="005179D6" w:rsidP="005179D6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5DFA41BB" w14:textId="77777777" w:rsidR="005179D6" w:rsidRPr="0073469F" w:rsidRDefault="005179D6" w:rsidP="005179D6">
      <w:r w:rsidRPr="0073469F">
        <w:t xml:space="preserve">In order to re-subscribe or de-subscribe, the </w:t>
      </w:r>
      <w:r>
        <w:t>MCVideo</w:t>
      </w:r>
      <w:r w:rsidRPr="0073469F">
        <w:t xml:space="preserve"> client shall generate an in-dialog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64B88576" w14:textId="77777777" w:rsidR="005179D6" w:rsidRPr="0073469F" w:rsidRDefault="005179D6" w:rsidP="005179D6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15E4FA9A" w14:textId="77777777" w:rsidR="005179D6" w:rsidRPr="0073469F" w:rsidRDefault="005179D6" w:rsidP="005179D6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0C6EADA8" w14:textId="77777777" w:rsidR="005179D6" w:rsidRDefault="005179D6" w:rsidP="005179D6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0D08B2FE" w14:textId="77777777" w:rsidR="005179D6" w:rsidRDefault="005179D6" w:rsidP="005179D6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21C76D27" w14:textId="77777777" w:rsidR="005179D6" w:rsidRPr="00436CF9" w:rsidRDefault="005179D6" w:rsidP="005179D6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7AB33174" w14:textId="77777777" w:rsidR="005179D6" w:rsidRPr="00596DED" w:rsidRDefault="005179D6" w:rsidP="005179D6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t>11</w:t>
      </w:r>
      <w:r w:rsidRPr="00596DED">
        <w:t xml:space="preserve">], </w:t>
      </w:r>
      <w:r w:rsidRPr="00596DED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16</w:t>
      </w:r>
      <w:r w:rsidRPr="00596DED">
        <w:t>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20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477D2980" w14:textId="6E5ABB75" w:rsidR="005179D6" w:rsidRPr="00CA5358" w:rsidRDefault="005179D6" w:rsidP="005179D6">
      <w:pPr>
        <w:rPr>
          <w:rFonts w:eastAsia="SimSun"/>
        </w:rPr>
      </w:pPr>
      <w:r>
        <w:rPr>
          <w:rFonts w:eastAsia="SimSun"/>
        </w:rPr>
        <w:lastRenderedPageBreak/>
        <w:t xml:space="preserve">If the MCVideo client detected a functional alias activation or deactivation, it shall perform the procedure specified in subclause </w:t>
      </w:r>
      <w:ins w:id="10" w:author="Samsung-Rev0" w:date="2020-11-05T22:40:00Z">
        <w:r w:rsidR="004650C8" w:rsidRPr="004650C8">
          <w:rPr>
            <w:rFonts w:eastAsia="SimSun"/>
          </w:rPr>
          <w:t>8.2.1.7</w:t>
        </w:r>
      </w:ins>
      <w:del w:id="11" w:author="Samsung-Rev0" w:date="2020-11-05T22:40:00Z">
        <w:r w:rsidDel="004650C8">
          <w:rPr>
            <w:rFonts w:eastAsia="SimSun"/>
          </w:rPr>
          <w:delText>8.2.6</w:delText>
        </w:r>
      </w:del>
      <w:r>
        <w:rPr>
          <w:rFonts w:eastAsia="SimSun"/>
        </w:rPr>
        <w:t>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083C3" w14:textId="77777777" w:rsidR="00EC2A08" w:rsidRDefault="00EC2A08">
      <w:r>
        <w:separator/>
      </w:r>
    </w:p>
  </w:endnote>
  <w:endnote w:type="continuationSeparator" w:id="0">
    <w:p w14:paraId="33E7EFB4" w14:textId="77777777" w:rsidR="00EC2A08" w:rsidRDefault="00EC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72044" w14:textId="77777777" w:rsidR="00EC2A08" w:rsidRDefault="00EC2A08">
      <w:r>
        <w:separator/>
      </w:r>
    </w:p>
  </w:footnote>
  <w:footnote w:type="continuationSeparator" w:id="0">
    <w:p w14:paraId="3065BE19" w14:textId="77777777" w:rsidR="00EC2A08" w:rsidRDefault="00EC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2">
    <w15:presenceInfo w15:providerId="None" w15:userId="Samsung-Rev2"/>
  </w15:person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B3D"/>
    <w:rsid w:val="000A1F6F"/>
    <w:rsid w:val="000A6394"/>
    <w:rsid w:val="000B16FB"/>
    <w:rsid w:val="000B3787"/>
    <w:rsid w:val="000B397A"/>
    <w:rsid w:val="000B61C8"/>
    <w:rsid w:val="000B6578"/>
    <w:rsid w:val="000B7FED"/>
    <w:rsid w:val="000C038A"/>
    <w:rsid w:val="000C6598"/>
    <w:rsid w:val="000C7D79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506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15009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5C7F"/>
    <w:rsid w:val="002C76AC"/>
    <w:rsid w:val="002C7F25"/>
    <w:rsid w:val="002D4BF9"/>
    <w:rsid w:val="002E023A"/>
    <w:rsid w:val="002E0703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7A36"/>
    <w:rsid w:val="005E23CE"/>
    <w:rsid w:val="005E2C44"/>
    <w:rsid w:val="005E5693"/>
    <w:rsid w:val="005E6183"/>
    <w:rsid w:val="005E6A03"/>
    <w:rsid w:val="005F0F94"/>
    <w:rsid w:val="005F0FB5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2583"/>
    <w:rsid w:val="00653841"/>
    <w:rsid w:val="006551E8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F73"/>
    <w:rsid w:val="00E42CDD"/>
    <w:rsid w:val="00E4360E"/>
    <w:rsid w:val="00E4588E"/>
    <w:rsid w:val="00E47340"/>
    <w:rsid w:val="00E47629"/>
    <w:rsid w:val="00E57182"/>
    <w:rsid w:val="00E576D3"/>
    <w:rsid w:val="00E6065B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C2A08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F6B31-9470-400A-BE24-97D0D1CA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937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195</cp:revision>
  <cp:lastPrinted>1900-01-01T08:00:00Z</cp:lastPrinted>
  <dcterms:created xsi:type="dcterms:W3CDTF">2020-07-29T12:50:00Z</dcterms:created>
  <dcterms:modified xsi:type="dcterms:W3CDTF">2020-11-06T13:02:00Z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